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9F940" w14:textId="6BEAE43C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482288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B1DD0" w:rsidRPr="005B1DD0">
        <w:rPr>
          <w:b/>
          <w:i/>
          <w:noProof/>
          <w:sz w:val="28"/>
        </w:rPr>
        <w:t>S3-232064</w:t>
      </w:r>
      <w:bookmarkStart w:id="0" w:name="_GoBack"/>
      <w:bookmarkEnd w:id="0"/>
    </w:p>
    <w:p w14:paraId="7CB45193" w14:textId="727BB502" w:rsidR="001E41F3" w:rsidRPr="004E52BE" w:rsidRDefault="004E52BE" w:rsidP="004E52BE">
      <w:pPr>
        <w:pStyle w:val="CRCoverPage"/>
        <w:outlineLvl w:val="0"/>
        <w:rPr>
          <w:b/>
          <w:bCs/>
          <w:noProof/>
          <w:sz w:val="24"/>
        </w:rPr>
      </w:pPr>
      <w:r w:rsidRPr="004E52BE">
        <w:rPr>
          <w:b/>
          <w:bCs/>
          <w:sz w:val="24"/>
        </w:rPr>
        <w:t xml:space="preserve">Electronic meeting, </w:t>
      </w:r>
      <w:proofErr w:type="gramStart"/>
      <w:r w:rsidRPr="004E52BE">
        <w:rPr>
          <w:b/>
          <w:bCs/>
          <w:sz w:val="24"/>
        </w:rPr>
        <w:t>Online</w:t>
      </w:r>
      <w:proofErr w:type="gramEnd"/>
      <w:r w:rsidRPr="004E52BE">
        <w:rPr>
          <w:b/>
          <w:bCs/>
          <w:sz w:val="24"/>
        </w:rPr>
        <w:t>, 17 - 21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2659D" w:rsidR="001E41F3" w:rsidRDefault="00BE2D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E8DF3" w:rsidR="001E41F3" w:rsidRPr="00410371" w:rsidRDefault="00BE2D5E" w:rsidP="002E4FA3">
            <w:pPr>
              <w:pStyle w:val="CRCoverPage"/>
              <w:tabs>
                <w:tab w:val="center" w:pos="537"/>
              </w:tabs>
              <w:spacing w:after="0"/>
              <w:ind w:right="40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B4154" w:rsidR="001E41F3" w:rsidRPr="00410371" w:rsidRDefault="00BE2D5E" w:rsidP="00BE2D5E">
            <w:pPr>
              <w:pStyle w:val="CRCoverPage"/>
              <w:spacing w:after="0"/>
              <w:ind w:right="140"/>
              <w:jc w:val="right"/>
              <w:rPr>
                <w:noProof/>
              </w:rPr>
            </w:pPr>
            <w:r w:rsidRPr="00BE2D5E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8E0E1" w:rsidR="001E41F3" w:rsidRPr="00410371" w:rsidRDefault="0042052A" w:rsidP="00F779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79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9D19C" w:rsidR="001E41F3" w:rsidRPr="00410371" w:rsidRDefault="00BE2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00FEC" w:rsidR="00F25D98" w:rsidRDefault="00010D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FA9F9" w:rsidR="00F25D98" w:rsidRDefault="00010D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FB744" w:rsidR="001E41F3" w:rsidRDefault="00F32F98" w:rsidP="00F32F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Enable DTLS in </w:t>
            </w:r>
            <w:proofErr w:type="spellStart"/>
            <w:r>
              <w:t>Ua</w:t>
            </w:r>
            <w:proofErr w:type="spellEnd"/>
            <w:r>
              <w:t xml:space="preserve"> star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9340C" w:rsidR="001E41F3" w:rsidRDefault="00F3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9728E" w:rsidR="001E41F3" w:rsidRDefault="008164A0">
            <w:pPr>
              <w:pStyle w:val="CRCoverPage"/>
              <w:spacing w:after="0"/>
              <w:ind w:left="100"/>
              <w:rPr>
                <w:noProof/>
              </w:rPr>
            </w:pPr>
            <w:r w:rsidRPr="008164A0"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76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32F98">
              <w:t>4-7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2DDEF" w:rsidR="001E41F3" w:rsidRDefault="00F32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260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2F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0E594" w:rsidR="001E41F3" w:rsidRDefault="005904FF" w:rsidP="005904FF">
            <w:pPr>
              <w:pStyle w:val="CRCoverPage"/>
              <w:spacing w:after="0"/>
              <w:ind w:left="100"/>
              <w:rPr>
                <w:noProof/>
              </w:rPr>
            </w:pPr>
            <w:r w:rsidRPr="005904FF">
              <w:rPr>
                <w:noProof/>
              </w:rPr>
              <w:t>This contribution enables UE and AF to leverage DTLS to protect Ua*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14532" w:rsidR="001E41F3" w:rsidRDefault="005904FF" w:rsidP="003A2B74">
            <w:pPr>
              <w:rPr>
                <w:noProof/>
              </w:rPr>
            </w:pPr>
            <w:r w:rsidRPr="005904FF">
              <w:rPr>
                <w:noProof/>
              </w:rPr>
              <w:t>Add</w:t>
            </w:r>
            <w:r w:rsidR="006A30B6">
              <w:rPr>
                <w:noProof/>
              </w:rPr>
              <w:t xml:space="preserve"> DTLS based protocols to </w:t>
            </w:r>
            <w:r w:rsidRPr="005904FF">
              <w:rPr>
                <w:noProof/>
              </w:rPr>
              <w:t>TS 33.535.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81138" w:rsidR="001E41F3" w:rsidRDefault="005904FF">
            <w:pPr>
              <w:pStyle w:val="CRCoverPage"/>
              <w:spacing w:after="0"/>
              <w:ind w:left="100"/>
              <w:rPr>
                <w:noProof/>
              </w:rPr>
            </w:pPr>
            <w:r w:rsidRPr="005904FF">
              <w:t xml:space="preserve">UE and AF cannot leverage DTLS to protect </w:t>
            </w:r>
            <w:proofErr w:type="spellStart"/>
            <w:r w:rsidRPr="005904FF">
              <w:t>Ua</w:t>
            </w:r>
            <w:proofErr w:type="spellEnd"/>
            <w:r w:rsidRPr="005904FF">
              <w:t>*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92F18" w:rsidR="001E41F3" w:rsidRDefault="003A2B74" w:rsidP="00F779C2">
            <w:pPr>
              <w:pStyle w:val="CRCoverPage"/>
              <w:spacing w:after="0"/>
              <w:ind w:left="100"/>
              <w:rPr>
                <w:noProof/>
              </w:rPr>
            </w:pPr>
            <w:r w:rsidRPr="003A2B74">
              <w:rPr>
                <w:noProof/>
              </w:rPr>
              <w:t xml:space="preserve">Annex </w:t>
            </w:r>
            <w:r w:rsidR="009454FA">
              <w:rPr>
                <w:noProof/>
              </w:rPr>
              <w:t>X</w:t>
            </w:r>
            <w:r w:rsidR="008832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A360" w:rsidR="001E41F3" w:rsidRDefault="00F779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9FE1C" w:rsidR="001E41F3" w:rsidRDefault="00F779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65635" w:rsidR="001E41F3" w:rsidRDefault="00F779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B44959" w14:textId="4C790433" w:rsidR="005218AB" w:rsidRDefault="005218AB" w:rsidP="005218AB">
      <w:pPr>
        <w:rPr>
          <w:ins w:id="2" w:author="mi 发明人初稿" w:date="2023-04-10T13:39:00Z"/>
          <w:noProof/>
        </w:rPr>
      </w:pPr>
    </w:p>
    <w:p w14:paraId="59A2F596" w14:textId="5BB46C42" w:rsidR="00664357" w:rsidRDefault="00664357" w:rsidP="005218AB">
      <w:pPr>
        <w:rPr>
          <w:ins w:id="3" w:author="mi 发明人初稿" w:date="2023-04-10T13:39:00Z"/>
          <w:noProof/>
        </w:rPr>
      </w:pPr>
    </w:p>
    <w:p w14:paraId="33AA07FA" w14:textId="1D00E028" w:rsidR="00664357" w:rsidRDefault="00664357" w:rsidP="005218AB">
      <w:pPr>
        <w:rPr>
          <w:ins w:id="4" w:author="mi 发明人初稿" w:date="2023-04-10T13:39:00Z"/>
          <w:noProof/>
        </w:rPr>
      </w:pPr>
    </w:p>
    <w:p w14:paraId="45A42C4F" w14:textId="46449B01" w:rsidR="00664357" w:rsidRDefault="00664357" w:rsidP="005218AB">
      <w:pPr>
        <w:rPr>
          <w:ins w:id="5" w:author="mi 发明人初稿" w:date="2023-04-10T13:39:00Z"/>
          <w:noProof/>
        </w:rPr>
      </w:pPr>
    </w:p>
    <w:p w14:paraId="50FB5A11" w14:textId="55BB1CCF" w:rsidR="00664357" w:rsidRDefault="00664357" w:rsidP="005218AB">
      <w:pPr>
        <w:rPr>
          <w:ins w:id="6" w:author="mi 发明人初稿" w:date="2023-04-10T13:39:00Z"/>
          <w:noProof/>
        </w:rPr>
      </w:pPr>
    </w:p>
    <w:p w14:paraId="064D1ADA" w14:textId="570BD504" w:rsidR="00664357" w:rsidRDefault="00664357" w:rsidP="005218AB">
      <w:pPr>
        <w:rPr>
          <w:ins w:id="7" w:author="mi 发明人初稿" w:date="2023-04-10T13:39:00Z"/>
          <w:noProof/>
        </w:rPr>
      </w:pPr>
    </w:p>
    <w:p w14:paraId="7BF7E0A7" w14:textId="6F725D94" w:rsidR="00664357" w:rsidRDefault="00664357" w:rsidP="005218AB">
      <w:pPr>
        <w:rPr>
          <w:ins w:id="8" w:author="mi 发明人初稿" w:date="2023-04-10T13:39:00Z"/>
          <w:noProof/>
        </w:rPr>
      </w:pPr>
    </w:p>
    <w:p w14:paraId="117CDACC" w14:textId="7DE28A77" w:rsidR="00664357" w:rsidRDefault="00664357" w:rsidP="005218AB">
      <w:pPr>
        <w:rPr>
          <w:ins w:id="9" w:author="mi 发明人初稿" w:date="2023-04-10T13:39:00Z"/>
          <w:noProof/>
        </w:rPr>
      </w:pPr>
    </w:p>
    <w:p w14:paraId="76E6E692" w14:textId="77777777" w:rsidR="00664357" w:rsidRDefault="00664357" w:rsidP="005218AB">
      <w:pPr>
        <w:rPr>
          <w:noProof/>
        </w:rPr>
      </w:pPr>
    </w:p>
    <w:p w14:paraId="166EBE2A" w14:textId="77777777" w:rsidR="005218AB" w:rsidRPr="00742B64" w:rsidRDefault="005218AB" w:rsidP="00521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1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AD8E90B" w14:textId="77777777" w:rsidR="000D633E" w:rsidRDefault="000D633E" w:rsidP="000D633E">
      <w:pPr>
        <w:keepNext/>
        <w:keepLines/>
        <w:spacing w:before="240"/>
        <w:outlineLvl w:val="7"/>
        <w:rPr>
          <w:ins w:id="10" w:author="mi" w:date="2023-04-10T15:11:00Z"/>
          <w:rFonts w:ascii="Arial" w:eastAsia="等线" w:hAnsi="Arial"/>
          <w:sz w:val="36"/>
        </w:rPr>
      </w:pPr>
      <w:ins w:id="11" w:author="mi" w:date="2023-04-10T15:11:00Z">
        <w:r>
          <w:rPr>
            <w:rFonts w:ascii="Arial" w:eastAsia="等线" w:hAnsi="Arial"/>
            <w:sz w:val="36"/>
          </w:rPr>
          <w:t xml:space="preserve">Annex </w:t>
        </w:r>
        <w:r>
          <w:rPr>
            <w:rFonts w:ascii="Arial" w:eastAsia="等线" w:hAnsi="Arial" w:hint="eastAsia"/>
            <w:sz w:val="36"/>
            <w:lang w:val="en-US" w:eastAsia="zh-CN"/>
          </w:rPr>
          <w:t>X</w:t>
        </w:r>
        <w:r>
          <w:rPr>
            <w:rFonts w:ascii="Arial" w:eastAsia="等线" w:hAnsi="Arial"/>
            <w:sz w:val="36"/>
          </w:rPr>
          <w:t xml:space="preserve"> (normative): </w:t>
        </w:r>
        <w:r>
          <w:rPr>
            <w:rFonts w:ascii="Arial" w:eastAsia="等线" w:hAnsi="Arial"/>
            <w:sz w:val="36"/>
          </w:rPr>
          <w:br/>
        </w:r>
        <w:r>
          <w:rPr>
            <w:rFonts w:ascii="Arial" w:eastAsia="等线" w:hAnsi="Arial" w:hint="eastAsia"/>
            <w:sz w:val="36"/>
            <w:lang w:val="en-US" w:eastAsia="zh-CN"/>
          </w:rPr>
          <w:t>DTLS</w:t>
        </w:r>
        <w:r>
          <w:rPr>
            <w:rFonts w:ascii="Arial" w:eastAsia="等线" w:hAnsi="Arial"/>
            <w:sz w:val="36"/>
          </w:rPr>
          <w:t xml:space="preserve"> profiles for </w:t>
        </w:r>
        <w:r>
          <w:rPr>
            <w:rFonts w:ascii="Arial" w:eastAsia="等线" w:hAnsi="Arial" w:hint="eastAsia"/>
            <w:sz w:val="36"/>
            <w:lang w:val="en-US" w:eastAsia="zh-CN"/>
          </w:rPr>
          <w:t xml:space="preserve">AKMA </w:t>
        </w:r>
        <w:proofErr w:type="spellStart"/>
        <w:r>
          <w:rPr>
            <w:rFonts w:ascii="Arial" w:eastAsia="等线" w:hAnsi="Arial"/>
            <w:sz w:val="36"/>
          </w:rPr>
          <w:t>Ua</w:t>
        </w:r>
        <w:proofErr w:type="spellEnd"/>
        <w:r>
          <w:rPr>
            <w:rFonts w:ascii="Arial" w:eastAsia="等线" w:hAnsi="Arial"/>
            <w:sz w:val="36"/>
          </w:rPr>
          <w:t xml:space="preserve">* </w:t>
        </w:r>
      </w:ins>
    </w:p>
    <w:p w14:paraId="3E710A89" w14:textId="77777777" w:rsidR="000D633E" w:rsidRDefault="000D633E" w:rsidP="000D633E">
      <w:pPr>
        <w:pStyle w:val="1"/>
        <w:pBdr>
          <w:top w:val="none" w:sz="0" w:space="0" w:color="auto"/>
        </w:pBdr>
        <w:rPr>
          <w:ins w:id="12" w:author="mi" w:date="2023-04-10T15:11:00Z"/>
          <w:rFonts w:eastAsia="等线"/>
        </w:rPr>
      </w:pPr>
      <w:bookmarkStart w:id="13" w:name="_Toc98841271"/>
      <w:ins w:id="14" w:author="mi" w:date="2023-04-10T15:11:00Z">
        <w:r>
          <w:rPr>
            <w:rFonts w:eastAsia="等线" w:hint="eastAsia"/>
            <w:lang w:val="en-US" w:eastAsia="zh-CN"/>
          </w:rPr>
          <w:t>X</w:t>
        </w:r>
        <w:r>
          <w:rPr>
            <w:rFonts w:eastAsia="等线"/>
          </w:rPr>
          <w:t>.a</w:t>
        </w:r>
        <w:r>
          <w:rPr>
            <w:rFonts w:eastAsia="等线"/>
          </w:rPr>
          <w:tab/>
        </w:r>
        <w:r>
          <w:rPr>
            <w:rFonts w:eastAsia="等线" w:hint="eastAsia"/>
            <w:lang w:val="en-US" w:eastAsia="zh-CN"/>
          </w:rPr>
          <w:t>D</w:t>
        </w:r>
        <w:r>
          <w:rPr>
            <w:rFonts w:eastAsia="等线"/>
          </w:rPr>
          <w:t>TLS based protocols</w:t>
        </w:r>
        <w:bookmarkEnd w:id="13"/>
      </w:ins>
    </w:p>
    <w:p w14:paraId="11AE04D0" w14:textId="77777777" w:rsidR="000D633E" w:rsidRDefault="000D633E" w:rsidP="000D633E">
      <w:pPr>
        <w:pStyle w:val="2"/>
        <w:rPr>
          <w:ins w:id="15" w:author="mi" w:date="2023-04-10T15:11:00Z"/>
          <w:lang w:val="en-US" w:eastAsia="zh-CN"/>
        </w:rPr>
      </w:pPr>
      <w:bookmarkStart w:id="16" w:name="_Toc19783304"/>
      <w:bookmarkStart w:id="17" w:name="_Toc91075131"/>
      <w:bookmarkStart w:id="18" w:name="_Toc26887088"/>
      <w:ins w:id="19" w:author="mi" w:date="2023-04-10T15:11:00Z">
        <w:r>
          <w:rPr>
            <w:lang w:val="en-US"/>
          </w:rPr>
          <w:t>X</w:t>
        </w:r>
        <w:r>
          <w:t>.a.1</w:t>
        </w:r>
        <w:r>
          <w:tab/>
        </w:r>
        <w:bookmarkEnd w:id="16"/>
        <w:bookmarkEnd w:id="17"/>
        <w:bookmarkEnd w:id="18"/>
        <w:r>
          <w:rPr>
            <w:rFonts w:hint="eastAsia"/>
            <w:lang w:val="en-US" w:eastAsia="zh-CN"/>
          </w:rPr>
          <w:t>General</w:t>
        </w:r>
      </w:ins>
    </w:p>
    <w:p w14:paraId="5BFB4746" w14:textId="77777777" w:rsidR="000D633E" w:rsidRDefault="000D633E" w:rsidP="000D633E">
      <w:pPr>
        <w:rPr>
          <w:ins w:id="20" w:author="mi" w:date="2023-04-10T15:11:00Z"/>
        </w:rPr>
      </w:pPr>
      <w:ins w:id="21" w:author="mi" w:date="2023-04-10T15:11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</w:t>
        </w:r>
        <w:r>
          <w:rPr>
            <w:rFonts w:hint="eastAsia"/>
            <w:lang w:val="en-US" w:eastAsia="zh-CN"/>
          </w:rPr>
          <w:t xml:space="preserve"> DTLS profiles for AKMA </w:t>
        </w:r>
        <w:proofErr w:type="spellStart"/>
        <w:r>
          <w:rPr>
            <w:rFonts w:hint="eastAsia"/>
            <w:lang w:val="en-US" w:eastAsia="zh-CN"/>
          </w:rPr>
          <w:t>Ua</w:t>
        </w:r>
        <w:proofErr w:type="spellEnd"/>
        <w:r>
          <w:rPr>
            <w:rFonts w:hint="eastAsia"/>
            <w:lang w:val="en-US" w:eastAsia="zh-CN"/>
          </w:rPr>
          <w:t>*</w:t>
        </w:r>
        <w:r>
          <w:rPr>
            <w:lang w:eastAsia="zh-CN"/>
          </w:rPr>
          <w:t xml:space="preserve">. </w:t>
        </w:r>
      </w:ins>
    </w:p>
    <w:p w14:paraId="51EA2C9C" w14:textId="77777777" w:rsidR="000D633E" w:rsidRDefault="000D633E" w:rsidP="000D633E">
      <w:pPr>
        <w:pStyle w:val="2"/>
        <w:rPr>
          <w:ins w:id="22" w:author="mi" w:date="2023-04-10T15:11:00Z"/>
        </w:rPr>
      </w:pPr>
      <w:proofErr w:type="spellStart"/>
      <w:ins w:id="23" w:author="mi" w:date="2023-04-10T15:11:00Z">
        <w:r>
          <w:rPr>
            <w:lang w:eastAsia="zh-CN"/>
          </w:rPr>
          <w:t>X.a</w:t>
        </w:r>
        <w:proofErr w:type="spellEnd"/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ab/>
        </w:r>
        <w:r>
          <w:rPr>
            <w:rFonts w:eastAsia="等线"/>
          </w:rPr>
          <w:t>Shared key-based mutual authentication between UE and AF</w:t>
        </w:r>
      </w:ins>
    </w:p>
    <w:p w14:paraId="1FBE30E5" w14:textId="77777777" w:rsidR="000D633E" w:rsidRDefault="000D633E" w:rsidP="000D633E">
      <w:pPr>
        <w:pStyle w:val="40"/>
        <w:rPr>
          <w:ins w:id="24" w:author="mi" w:date="2023-04-10T15:11:00Z"/>
          <w:lang w:val="en-US" w:eastAsia="zh-CN"/>
        </w:rPr>
      </w:pPr>
      <w:ins w:id="25" w:author="mi" w:date="2023-04-10T15:11:00Z"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a</w:t>
        </w:r>
        <w: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1</w:t>
        </w:r>
        <w:r>
          <w:tab/>
        </w:r>
        <w:r>
          <w:rPr>
            <w:rFonts w:hint="eastAsia"/>
            <w:lang w:val="en-US" w:eastAsia="zh-CN"/>
          </w:rPr>
          <w:t>Procedures for DTLS 1.3</w:t>
        </w:r>
      </w:ins>
    </w:p>
    <w:p w14:paraId="5E667AF6" w14:textId="77777777" w:rsidR="000D633E" w:rsidRDefault="000D633E" w:rsidP="000D633E">
      <w:pPr>
        <w:rPr>
          <w:ins w:id="26" w:author="mi" w:date="2023-04-10T15:11:00Z"/>
        </w:rPr>
      </w:pPr>
      <w:ins w:id="27" w:author="mi" w:date="2023-04-10T15:11:00Z">
        <w:r>
          <w:rPr>
            <w:rFonts w:hint="eastAsia"/>
            <w:lang w:val="en-US" w:eastAsia="zh-CN"/>
          </w:rPr>
          <w:t>The TLS profile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specified in TS 33.210</w:t>
        </w:r>
        <w:r>
          <w:rPr>
            <w:lang w:val="en-US" w:eastAsia="zh-CN"/>
          </w:rPr>
          <w:t xml:space="preserve"> [x]</w:t>
        </w:r>
        <w:r>
          <w:rPr>
            <w:rFonts w:hint="eastAsia"/>
            <w:lang w:val="en-US" w:eastAsia="zh-CN"/>
          </w:rPr>
          <w:t xml:space="preserve"> clause 6.2 apply to DTLS 1.3</w:t>
        </w:r>
        <w:r>
          <w:rPr>
            <w:lang w:val="en-US" w:eastAsia="zh-CN"/>
          </w:rPr>
          <w:t xml:space="preserve"> defined in </w:t>
        </w:r>
        <w:r w:rsidRPr="00F779C2">
          <w:rPr>
            <w:lang w:val="en-US" w:eastAsia="zh-CN"/>
          </w:rPr>
          <w:t xml:space="preserve">RFC 9146 </w:t>
        </w:r>
        <w:r>
          <w:rPr>
            <w:lang w:val="en-US" w:eastAsia="zh-CN"/>
          </w:rPr>
          <w:t>[y]</w:t>
        </w:r>
        <w:r>
          <w:rPr>
            <w:rFonts w:hint="eastAsia"/>
            <w:lang w:val="en-US" w:eastAsia="zh-CN"/>
          </w:rPr>
          <w:t xml:space="preserve"> as well.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Hence </w:t>
        </w:r>
        <w:r>
          <w:t>the procedure defined in Annex B.1.3.2.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TLS 1.3 is also applicable for DTLS 1.3</w:t>
        </w:r>
        <w:r>
          <w:t>.</w:t>
        </w:r>
      </w:ins>
    </w:p>
    <w:p w14:paraId="1C880AEF" w14:textId="77777777" w:rsidR="000D633E" w:rsidRDefault="000D633E" w:rsidP="000D633E">
      <w:pPr>
        <w:rPr>
          <w:ins w:id="28" w:author="mi" w:date="2023-04-10T15:11:00Z"/>
        </w:rPr>
      </w:pPr>
      <w:ins w:id="29" w:author="mi" w:date="2023-04-10T15:11:00Z">
        <w:r>
          <w:rPr>
            <w:rFonts w:eastAsia="等线"/>
          </w:rPr>
          <w:t xml:space="preserve">AKMA PSK identity </w:t>
        </w:r>
        <w:r>
          <w:rPr>
            <w:rFonts w:eastAsia="等线" w:hint="eastAsia"/>
            <w:lang w:eastAsia="zh-CN"/>
          </w:rPr>
          <w:t>should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be</w:t>
        </w:r>
        <w:r>
          <w:rPr>
            <w:rFonts w:eastAsia="等线"/>
          </w:rPr>
          <w:t xml:space="preserve"> delivered via DTLS message.</w:t>
        </w:r>
      </w:ins>
    </w:p>
    <w:p w14:paraId="2A1824F4" w14:textId="77777777" w:rsidR="000D633E" w:rsidRDefault="000D633E" w:rsidP="000D633E">
      <w:pPr>
        <w:rPr>
          <w:ins w:id="30" w:author="mi" w:date="2023-04-10T15:11:00Z"/>
        </w:rPr>
      </w:pPr>
      <w:ins w:id="31" w:author="mi" w:date="2023-04-10T15:11:00Z">
        <w:r w:rsidRPr="008B09F1">
          <w:t>The UE derives the DTLS premaster secret from the</w:t>
        </w:r>
        <w:r>
          <w:t xml:space="preserve"> </w:t>
        </w:r>
        <w:r>
          <w:rPr>
            <w:rFonts w:hint="eastAsia"/>
            <w:lang w:eastAsia="zh-CN"/>
          </w:rPr>
          <w:t>K</w:t>
        </w:r>
        <w:r w:rsidRPr="008B09F1">
          <w:rPr>
            <w:rFonts w:hint="eastAsia"/>
            <w:vertAlign w:val="subscript"/>
            <w:lang w:eastAsia="zh-CN"/>
          </w:rPr>
          <w:t>AF</w:t>
        </w:r>
        <w:r>
          <w:rPr>
            <w:vertAlign w:val="subscript"/>
            <w:lang w:eastAsia="zh-CN"/>
          </w:rPr>
          <w:t>.</w:t>
        </w:r>
      </w:ins>
    </w:p>
    <w:p w14:paraId="0AEC609F" w14:textId="77777777" w:rsidR="005218AB" w:rsidRPr="00742B64" w:rsidRDefault="005218AB" w:rsidP="00521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5113D76" w14:textId="77777777" w:rsidR="00A7052B" w:rsidRPr="00F16DBC" w:rsidRDefault="00A7052B" w:rsidP="00A7052B">
      <w:pPr>
        <w:pStyle w:val="1"/>
        <w:pBdr>
          <w:top w:val="none" w:sz="0" w:space="0" w:color="auto"/>
        </w:pBdr>
        <w:rPr>
          <w:rFonts w:eastAsiaTheme="minorEastAsia"/>
        </w:rPr>
      </w:pPr>
      <w:bookmarkStart w:id="32" w:name="_Toc42177161"/>
      <w:bookmarkStart w:id="33" w:name="_Toc42179514"/>
      <w:bookmarkStart w:id="34" w:name="_Toc42246787"/>
      <w:bookmarkStart w:id="35" w:name="_Toc51245720"/>
      <w:bookmarkStart w:id="36" w:name="_Toc98841213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32"/>
      <w:bookmarkEnd w:id="33"/>
      <w:bookmarkEnd w:id="34"/>
      <w:bookmarkEnd w:id="35"/>
      <w:bookmarkEnd w:id="36"/>
    </w:p>
    <w:p w14:paraId="116FB143" w14:textId="77777777" w:rsidR="00A7052B" w:rsidRPr="00F16DBC" w:rsidRDefault="00A7052B" w:rsidP="00A7052B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04EFFF35" w14:textId="77777777" w:rsidR="00A7052B" w:rsidRPr="00F16DBC" w:rsidRDefault="00A7052B" w:rsidP="00A7052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061E39A6" w14:textId="77777777" w:rsidR="00A7052B" w:rsidRPr="00F16DBC" w:rsidRDefault="00A7052B" w:rsidP="00A7052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50963AEB" w14:textId="77777777" w:rsidR="00A7052B" w:rsidRPr="00F16DBC" w:rsidRDefault="00A7052B" w:rsidP="00A7052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2E5F2A41" w14:textId="77777777" w:rsidR="00A7052B" w:rsidRPr="00F16DBC" w:rsidRDefault="00A7052B" w:rsidP="00A7052B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13E4D423" w14:textId="77777777" w:rsidR="00A7052B" w:rsidRPr="00F16DBC" w:rsidRDefault="00A7052B" w:rsidP="00A7052B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CAAF1FF" w14:textId="77777777" w:rsidR="00A7052B" w:rsidRPr="00F16DBC" w:rsidRDefault="00A7052B" w:rsidP="00A7052B">
      <w:pPr>
        <w:pStyle w:val="EX"/>
        <w:rPr>
          <w:rFonts w:eastAsia="微软雅黑"/>
          <w:lang w:eastAsia="zh-CN"/>
        </w:rPr>
      </w:pPr>
      <w:r w:rsidRPr="00F16DBC">
        <w:rPr>
          <w:rFonts w:eastAsia="微软雅黑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微软雅黑"/>
        </w:rPr>
        <w:t>]</w:t>
      </w:r>
      <w:r w:rsidRPr="00F16DBC">
        <w:rPr>
          <w:rFonts w:eastAsia="微软雅黑"/>
        </w:rPr>
        <w:tab/>
        <w:t>3GPP TS 23.501: "System Architecture for the 5G System".</w:t>
      </w:r>
    </w:p>
    <w:p w14:paraId="55128EB7" w14:textId="77777777" w:rsidR="00A7052B" w:rsidRPr="00F16DBC" w:rsidRDefault="00A7052B" w:rsidP="00A7052B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43F9DC78" w14:textId="77777777" w:rsidR="00A7052B" w:rsidRDefault="00A7052B" w:rsidP="00A7052B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638BC733" w14:textId="77777777" w:rsidR="00A7052B" w:rsidRDefault="00A7052B" w:rsidP="00A7052B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</w:t>
      </w:r>
      <w:r w:rsidRPr="00C54B56">
        <w:rPr>
          <w:rFonts w:eastAsiaTheme="minorEastAsia"/>
        </w:rPr>
        <w:t>The Network Access Identifier</w:t>
      </w:r>
      <w:r>
        <w:rPr>
          <w:rFonts w:eastAsiaTheme="minorEastAsia"/>
        </w:rPr>
        <w:t>".</w:t>
      </w:r>
    </w:p>
    <w:p w14:paraId="0465E70B" w14:textId="77777777" w:rsidR="00A7052B" w:rsidRDefault="00A7052B" w:rsidP="00A7052B">
      <w:pPr>
        <w:pStyle w:val="EX"/>
        <w:rPr>
          <w:noProof/>
          <w:lang w:eastAsia="en-GB"/>
        </w:rPr>
      </w:pPr>
      <w:r w:rsidRPr="007F3AB6">
        <w:rPr>
          <w:noProof/>
          <w:lang w:eastAsia="en-GB"/>
        </w:rPr>
        <w:t>[</w:t>
      </w:r>
      <w:r>
        <w:rPr>
          <w:noProof/>
          <w:lang w:eastAsia="en-GB"/>
        </w:rPr>
        <w:t>7</w:t>
      </w:r>
      <w:r w:rsidRPr="007F3AB6">
        <w:rPr>
          <w:noProof/>
          <w:lang w:eastAsia="en-GB"/>
        </w:rPr>
        <w:t>]</w:t>
      </w:r>
      <w:r w:rsidRPr="007F3AB6">
        <w:rPr>
          <w:noProof/>
          <w:lang w:eastAsia="en-GB"/>
        </w:rPr>
        <w:tab/>
        <w:t xml:space="preserve">3GPP TS </w:t>
      </w:r>
      <w:r>
        <w:rPr>
          <w:noProof/>
          <w:lang w:eastAsia="en-GB"/>
        </w:rPr>
        <w:t>33</w:t>
      </w:r>
      <w:r w:rsidRPr="007F3AB6">
        <w:rPr>
          <w:noProof/>
          <w:lang w:eastAsia="en-GB"/>
        </w:rPr>
        <w:t>.</w:t>
      </w:r>
      <w:r>
        <w:rPr>
          <w:noProof/>
          <w:lang w:eastAsia="en-GB"/>
        </w:rPr>
        <w:t>222</w:t>
      </w:r>
      <w:r w:rsidRPr="007F3AB6">
        <w:rPr>
          <w:noProof/>
          <w:lang w:eastAsia="en-GB"/>
        </w:rPr>
        <w:t xml:space="preserve">: </w:t>
      </w:r>
      <w:proofErr w:type="gramStart"/>
      <w:r w:rsidRPr="007F3AB6">
        <w:rPr>
          <w:noProof/>
          <w:lang w:eastAsia="en-GB"/>
        </w:rPr>
        <w:t>"</w:t>
      </w:r>
      <w:r w:rsidRPr="004A2BE1">
        <w:t xml:space="preserve"> </w:t>
      </w:r>
      <w:r>
        <w:rPr>
          <w:noProof/>
          <w:lang w:eastAsia="en-GB"/>
        </w:rPr>
        <w:t>Generic</w:t>
      </w:r>
      <w:proofErr w:type="gramEnd"/>
      <w:r>
        <w:rPr>
          <w:noProof/>
          <w:lang w:eastAsia="en-GB"/>
        </w:rPr>
        <w:t xml:space="preserve"> Authentication Architecture (GAA); Access to network application functions using HypertextTransfer Protocol over Transport Layer Security (HTTPS)</w:t>
      </w:r>
      <w:r w:rsidRPr="007F3AB6">
        <w:rPr>
          <w:noProof/>
          <w:lang w:eastAsia="en-GB"/>
        </w:rPr>
        <w:t>".</w:t>
      </w:r>
    </w:p>
    <w:p w14:paraId="545D399B" w14:textId="77777777" w:rsidR="00A7052B" w:rsidRDefault="00A7052B" w:rsidP="00A7052B">
      <w:pPr>
        <w:pStyle w:val="EX"/>
        <w:rPr>
          <w:lang w:eastAsia="en-GB"/>
        </w:rPr>
      </w:pPr>
      <w:r w:rsidRPr="00662F81">
        <w:rPr>
          <w:lang w:eastAsia="en-GB"/>
        </w:rPr>
        <w:t>[</w:t>
      </w:r>
      <w:r>
        <w:rPr>
          <w:lang w:eastAsia="en-GB"/>
        </w:rPr>
        <w:t>8</w:t>
      </w:r>
      <w:r w:rsidRPr="00662F81">
        <w:rPr>
          <w:lang w:eastAsia="en-GB"/>
        </w:rPr>
        <w:t>]</w:t>
      </w:r>
      <w:r w:rsidRPr="00662F81">
        <w:rPr>
          <w:lang w:eastAsia="en-GB"/>
        </w:rPr>
        <w:tab/>
      </w:r>
      <w:r>
        <w:rPr>
          <w:lang w:eastAsia="en-GB"/>
        </w:rPr>
        <w:t>Void</w:t>
      </w:r>
    </w:p>
    <w:p w14:paraId="1777DA62" w14:textId="77777777" w:rsidR="00A7052B" w:rsidRDefault="00A7052B" w:rsidP="00A7052B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lastRenderedPageBreak/>
        <w:t>[</w:t>
      </w:r>
      <w:r>
        <w:rPr>
          <w:rFonts w:eastAsiaTheme="minorEastAsia"/>
          <w:lang w:eastAsia="zh-CN"/>
        </w:rPr>
        <w:t>9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 TS 23.</w:t>
      </w:r>
      <w:r>
        <w:rPr>
          <w:rFonts w:eastAsiaTheme="minorEastAsia"/>
        </w:rPr>
        <w:t>003</w:t>
      </w:r>
      <w:r w:rsidRPr="00F16DBC">
        <w:rPr>
          <w:rFonts w:eastAsiaTheme="minorEastAsia"/>
        </w:rPr>
        <w:t>: "</w:t>
      </w:r>
      <w:r w:rsidRPr="00DE0F35">
        <w:rPr>
          <w:rFonts w:eastAsiaTheme="minorEastAsia"/>
        </w:rPr>
        <w:t>Numbering, addressing and identification</w:t>
      </w:r>
      <w:r w:rsidRPr="00F16DBC">
        <w:rPr>
          <w:rFonts w:eastAsiaTheme="minorEastAsia"/>
        </w:rPr>
        <w:t>".</w:t>
      </w:r>
    </w:p>
    <w:p w14:paraId="6C01AABB" w14:textId="77777777" w:rsidR="00A7052B" w:rsidRDefault="00A7052B" w:rsidP="00A7052B">
      <w:pPr>
        <w:pStyle w:val="EX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 w14:paraId="16FFAC91" w14:textId="5DCA631E" w:rsidR="00A7052B" w:rsidRDefault="00A7052B" w:rsidP="00A7052B">
      <w:pPr>
        <w:pStyle w:val="EX"/>
        <w:rPr>
          <w:ins w:id="37" w:author="mi" w:date="2023-04-07T23:42:00Z"/>
        </w:rPr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  <w:t>3GPP TS 29.503: "5G System; Unified Data Management Services ".</w:t>
      </w:r>
    </w:p>
    <w:p w14:paraId="38496099" w14:textId="3716EBE2" w:rsidR="00016CD4" w:rsidRPr="00016CD4" w:rsidRDefault="00016CD4" w:rsidP="00016CD4">
      <w:pPr>
        <w:pStyle w:val="EX"/>
      </w:pPr>
      <w:ins w:id="38" w:author="mi" w:date="2023-04-07T23:42:00Z">
        <w:r w:rsidRPr="00CF1F66">
          <w:t>[</w:t>
        </w:r>
        <w:r>
          <w:t>x</w:t>
        </w:r>
        <w:r w:rsidRPr="00CF1F66">
          <w:t>]</w:t>
        </w:r>
        <w:r w:rsidRPr="00A50173">
          <w:tab/>
        </w:r>
      </w:ins>
      <w:ins w:id="39" w:author="mi" w:date="2023-04-07T23:43:00Z">
        <w:r>
          <w:t>3GPP TS 33.210: "3G Security; Network Domain Security; IP network layer security".</w:t>
        </w:r>
      </w:ins>
    </w:p>
    <w:p w14:paraId="68C9CD36" w14:textId="5B28123C" w:rsidR="001E41F3" w:rsidDel="0049004E" w:rsidRDefault="00A7052B" w:rsidP="0049004E">
      <w:pPr>
        <w:pStyle w:val="EX"/>
        <w:rPr>
          <w:del w:id="40" w:author="mi" w:date="2023-04-07T23:18:00Z"/>
        </w:rPr>
      </w:pPr>
      <w:ins w:id="41" w:author="mi" w:date="2023-02-13T11:27:00Z">
        <w:r w:rsidRPr="00CF1F66">
          <w:t>[</w:t>
        </w:r>
      </w:ins>
      <w:ins w:id="42" w:author="mi" w:date="2023-04-07T23:42:00Z">
        <w:r w:rsidR="00016CD4">
          <w:t>y</w:t>
        </w:r>
      </w:ins>
      <w:ins w:id="43" w:author="mi" w:date="2023-02-13T11:27:00Z">
        <w:r w:rsidRPr="00CF1F66">
          <w:t>]</w:t>
        </w:r>
        <w:r w:rsidRPr="00A50173">
          <w:tab/>
          <w:t xml:space="preserve">IETF RFC </w:t>
        </w:r>
        <w:r>
          <w:t>9146</w:t>
        </w:r>
        <w:r w:rsidRPr="00A50173">
          <w:t>: "</w:t>
        </w:r>
        <w:r w:rsidRPr="007E14A6">
          <w:t>The Datagram Transport Layer Security (DTLS) Protocol Version 1.3</w:t>
        </w:r>
        <w:r>
          <w:t>"</w:t>
        </w:r>
      </w:ins>
    </w:p>
    <w:p w14:paraId="359D03A1" w14:textId="77777777" w:rsidR="00A7052B" w:rsidRDefault="00A7052B" w:rsidP="00A7052B">
      <w:pPr>
        <w:rPr>
          <w:noProof/>
        </w:rPr>
      </w:pPr>
    </w:p>
    <w:p w14:paraId="63A0F6A7" w14:textId="62965FD1" w:rsidR="00A7052B" w:rsidRPr="00742B64" w:rsidRDefault="00A7052B" w:rsidP="00A7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</w:t>
      </w:r>
      <w:r w:rsidR="005F5BCB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3AD953C" w14:textId="77777777" w:rsidR="00A7052B" w:rsidRDefault="00A7052B">
      <w:pPr>
        <w:rPr>
          <w:noProof/>
        </w:rPr>
      </w:pPr>
    </w:p>
    <w:sectPr w:rsidR="00A7052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88238" w14:textId="77777777" w:rsidR="00B172B8" w:rsidRDefault="00B172B8">
      <w:r>
        <w:separator/>
      </w:r>
    </w:p>
  </w:endnote>
  <w:endnote w:type="continuationSeparator" w:id="0">
    <w:p w14:paraId="13E201A0" w14:textId="77777777" w:rsidR="00B172B8" w:rsidRDefault="00B1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9C3E2" w14:textId="77777777" w:rsidR="00B172B8" w:rsidRDefault="00B172B8">
      <w:r>
        <w:separator/>
      </w:r>
    </w:p>
  </w:footnote>
  <w:footnote w:type="continuationSeparator" w:id="0">
    <w:p w14:paraId="75F80CFB" w14:textId="77777777" w:rsidR="00B172B8" w:rsidRDefault="00B17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 发明人初稿">
    <w15:presenceInfo w15:providerId="None" w15:userId="mi 发明人初稿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DB3"/>
    <w:rsid w:val="00016CD4"/>
    <w:rsid w:val="00022E4A"/>
    <w:rsid w:val="00035C46"/>
    <w:rsid w:val="00075CD4"/>
    <w:rsid w:val="00096FF2"/>
    <w:rsid w:val="000A6394"/>
    <w:rsid w:val="000B7FED"/>
    <w:rsid w:val="000C038A"/>
    <w:rsid w:val="000C6598"/>
    <w:rsid w:val="000D44B3"/>
    <w:rsid w:val="000D633E"/>
    <w:rsid w:val="000E014D"/>
    <w:rsid w:val="00145D43"/>
    <w:rsid w:val="00156BE0"/>
    <w:rsid w:val="00192C46"/>
    <w:rsid w:val="001A08B3"/>
    <w:rsid w:val="001A7B60"/>
    <w:rsid w:val="001B52F0"/>
    <w:rsid w:val="001B7A65"/>
    <w:rsid w:val="001C65A5"/>
    <w:rsid w:val="001E41F3"/>
    <w:rsid w:val="0026004D"/>
    <w:rsid w:val="002640DD"/>
    <w:rsid w:val="00275D12"/>
    <w:rsid w:val="00284FEB"/>
    <w:rsid w:val="002860C4"/>
    <w:rsid w:val="002B2184"/>
    <w:rsid w:val="002B5741"/>
    <w:rsid w:val="002C5481"/>
    <w:rsid w:val="002E472E"/>
    <w:rsid w:val="002E4FA3"/>
    <w:rsid w:val="00305409"/>
    <w:rsid w:val="0034108E"/>
    <w:rsid w:val="003609EF"/>
    <w:rsid w:val="0036231A"/>
    <w:rsid w:val="00374DD4"/>
    <w:rsid w:val="003A2B74"/>
    <w:rsid w:val="003A546C"/>
    <w:rsid w:val="003C2DBE"/>
    <w:rsid w:val="003E1A36"/>
    <w:rsid w:val="00410371"/>
    <w:rsid w:val="0042052A"/>
    <w:rsid w:val="004242F1"/>
    <w:rsid w:val="00432FF2"/>
    <w:rsid w:val="00482288"/>
    <w:rsid w:val="0049004E"/>
    <w:rsid w:val="004A52C6"/>
    <w:rsid w:val="004B75B7"/>
    <w:rsid w:val="004D5235"/>
    <w:rsid w:val="004E413B"/>
    <w:rsid w:val="004E52BE"/>
    <w:rsid w:val="005009D9"/>
    <w:rsid w:val="0051580D"/>
    <w:rsid w:val="005218AB"/>
    <w:rsid w:val="005329E9"/>
    <w:rsid w:val="00547111"/>
    <w:rsid w:val="00550765"/>
    <w:rsid w:val="005904FF"/>
    <w:rsid w:val="00592D74"/>
    <w:rsid w:val="005B1DD0"/>
    <w:rsid w:val="005E2C44"/>
    <w:rsid w:val="005F5BCB"/>
    <w:rsid w:val="00621188"/>
    <w:rsid w:val="006257ED"/>
    <w:rsid w:val="0065536E"/>
    <w:rsid w:val="00664357"/>
    <w:rsid w:val="00665C47"/>
    <w:rsid w:val="00695808"/>
    <w:rsid w:val="00695A6C"/>
    <w:rsid w:val="006A30B6"/>
    <w:rsid w:val="006B46FB"/>
    <w:rsid w:val="006E21FB"/>
    <w:rsid w:val="00757F70"/>
    <w:rsid w:val="007708FF"/>
    <w:rsid w:val="00785599"/>
    <w:rsid w:val="00792342"/>
    <w:rsid w:val="007977A8"/>
    <w:rsid w:val="007B512A"/>
    <w:rsid w:val="007C2097"/>
    <w:rsid w:val="007D6A07"/>
    <w:rsid w:val="007F7259"/>
    <w:rsid w:val="008040A8"/>
    <w:rsid w:val="008164A0"/>
    <w:rsid w:val="008279FA"/>
    <w:rsid w:val="0083070A"/>
    <w:rsid w:val="008626E7"/>
    <w:rsid w:val="00870EE7"/>
    <w:rsid w:val="00880A55"/>
    <w:rsid w:val="0088328A"/>
    <w:rsid w:val="008863B9"/>
    <w:rsid w:val="00887DA0"/>
    <w:rsid w:val="008A45A6"/>
    <w:rsid w:val="008B7764"/>
    <w:rsid w:val="008D39FE"/>
    <w:rsid w:val="008F3789"/>
    <w:rsid w:val="008F686C"/>
    <w:rsid w:val="0090298C"/>
    <w:rsid w:val="0091127E"/>
    <w:rsid w:val="009148DE"/>
    <w:rsid w:val="00941E30"/>
    <w:rsid w:val="009454FA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52B"/>
    <w:rsid w:val="00A7671C"/>
    <w:rsid w:val="00AA2CBC"/>
    <w:rsid w:val="00AC5820"/>
    <w:rsid w:val="00AD1CD8"/>
    <w:rsid w:val="00B00731"/>
    <w:rsid w:val="00B13F88"/>
    <w:rsid w:val="00B172B8"/>
    <w:rsid w:val="00B258BB"/>
    <w:rsid w:val="00B357F9"/>
    <w:rsid w:val="00B67B97"/>
    <w:rsid w:val="00B968C8"/>
    <w:rsid w:val="00BA3EC5"/>
    <w:rsid w:val="00BA51D9"/>
    <w:rsid w:val="00BB5DFC"/>
    <w:rsid w:val="00BD279D"/>
    <w:rsid w:val="00BD6BB8"/>
    <w:rsid w:val="00BE2D5E"/>
    <w:rsid w:val="00C12D8A"/>
    <w:rsid w:val="00C2478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52D5"/>
    <w:rsid w:val="00DE34CF"/>
    <w:rsid w:val="00E13F3D"/>
    <w:rsid w:val="00E34898"/>
    <w:rsid w:val="00EB09B7"/>
    <w:rsid w:val="00ED2782"/>
    <w:rsid w:val="00ED7605"/>
    <w:rsid w:val="00EE7D7C"/>
    <w:rsid w:val="00F04BFC"/>
    <w:rsid w:val="00F25D98"/>
    <w:rsid w:val="00F300FB"/>
    <w:rsid w:val="00F32F98"/>
    <w:rsid w:val="00F779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0B7FED"/>
    <w:pPr>
      <w:ind w:left="1701" w:hanging="1701"/>
    </w:pPr>
  </w:style>
  <w:style w:type="paragraph" w:styleId="42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5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2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5218A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18A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5218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218A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052B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075C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9A65F-F96A-4D59-9F8C-2AA6214E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9</cp:revision>
  <cp:lastPrinted>1899-12-31T23:00:00Z</cp:lastPrinted>
  <dcterms:created xsi:type="dcterms:W3CDTF">2023-04-07T15:45:00Z</dcterms:created>
  <dcterms:modified xsi:type="dcterms:W3CDTF">2023-04-10T12:30:00Z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